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BFC9BD8"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#170</w:t>
      </w:r>
      <w:r w:rsidR="005128B2" w:rsidRPr="005128B2">
        <w:rPr>
          <w:b/>
          <w:i/>
          <w:noProof/>
          <w:sz w:val="22"/>
          <w:szCs w:val="22"/>
        </w:rPr>
        <w:t xml:space="preserve">                                       </w:t>
      </w:r>
      <w:r w:rsidR="005128B2">
        <w:rPr>
          <w:b/>
          <w:i/>
          <w:noProof/>
          <w:sz w:val="22"/>
          <w:szCs w:val="22"/>
        </w:rPr>
        <w:tab/>
      </w:r>
      <w:r w:rsidR="00E27617" w:rsidRPr="00702B3E">
        <w:rPr>
          <w:b/>
          <w:iCs/>
          <w:noProof/>
          <w:sz w:val="24"/>
          <w:szCs w:val="24"/>
        </w:rPr>
        <w:t>S2-250</w:t>
      </w:r>
      <w:r w:rsidR="001602B8">
        <w:rPr>
          <w:b/>
          <w:iCs/>
          <w:noProof/>
          <w:sz w:val="24"/>
          <w:szCs w:val="24"/>
        </w:rPr>
        <w:t>6232</w:t>
      </w:r>
    </w:p>
    <w:p w14:paraId="02AA8FD4" w14:textId="0F9ECE52" w:rsidR="00C66810" w:rsidRPr="005128B2" w:rsidRDefault="00702B3E" w:rsidP="00CA3011">
      <w:pPr>
        <w:pStyle w:val="CRCoverPage"/>
        <w:outlineLvl w:val="0"/>
        <w:rPr>
          <w:b/>
          <w:noProof/>
          <w:sz w:val="22"/>
          <w:szCs w:val="22"/>
        </w:rPr>
      </w:pPr>
      <w:r w:rsidRPr="006C2D80">
        <w:rPr>
          <w:rFonts w:cs="Arial"/>
          <w:b/>
          <w:bCs/>
          <w:sz w:val="24"/>
        </w:rPr>
        <w:t>Goteborg, Sweden</w:t>
      </w:r>
      <w:r>
        <w:rPr>
          <w:b/>
          <w:noProof/>
          <w:sz w:val="24"/>
        </w:rPr>
        <w:t xml:space="preserve">, </w:t>
      </w:r>
      <w:r>
        <w:rPr>
          <w:rFonts w:cs="Arial"/>
          <w:b/>
          <w:bCs/>
          <w:sz w:val="24"/>
        </w:rPr>
        <w:t>August</w:t>
      </w:r>
      <w:r w:rsidRPr="009F6146">
        <w:rPr>
          <w:rFonts w:cs="Arial"/>
          <w:b/>
          <w:bCs/>
          <w:sz w:val="24"/>
        </w:rPr>
        <w:t xml:space="preserve"> </w:t>
      </w:r>
      <w:r>
        <w:rPr>
          <w:b/>
          <w:noProof/>
          <w:sz w:val="24"/>
        </w:rPr>
        <w:t>25-29</w:t>
      </w:r>
      <w:fldSimple w:instr=" DOCPROPERTY  StartDate  \* MERGEFORMAT ">
        <w:r>
          <w:rPr>
            <w:b/>
            <w:noProof/>
            <w:sz w:val="24"/>
          </w:rPr>
          <w: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0042F7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AC1CB7">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D6155E9" w:rsidR="002772A1" w:rsidRDefault="001602B8" w:rsidP="00AD19AF">
            <w:pPr>
              <w:pStyle w:val="CRCoverPage"/>
              <w:spacing w:after="0"/>
              <w:jc w:val="center"/>
              <w:rPr>
                <w:noProof/>
                <w:lang w:eastAsia="ja-JP"/>
              </w:rPr>
            </w:pPr>
            <w:r>
              <w:rPr>
                <w:b/>
                <w:noProof/>
                <w:sz w:val="28"/>
                <w:lang w:eastAsia="ja-JP"/>
              </w:rPr>
              <w:t>5511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9E5CA7D" w:rsidR="002772A1" w:rsidRDefault="0039334C" w:rsidP="00C66810">
            <w:pPr>
              <w:pStyle w:val="CRCoverPage"/>
              <w:spacing w:after="0"/>
              <w:jc w:val="center"/>
              <w:rPr>
                <w:noProof/>
                <w:sz w:val="28"/>
              </w:rPr>
            </w:pPr>
            <w:r>
              <w:rPr>
                <w:b/>
                <w:noProof/>
                <w:sz w:val="28"/>
              </w:rPr>
              <w:t>1</w:t>
            </w:r>
            <w:r w:rsidR="000B54DB">
              <w:rPr>
                <w:b/>
                <w:noProof/>
                <w:sz w:val="28"/>
              </w:rPr>
              <w:t>9</w:t>
            </w:r>
            <w:r w:rsidR="009A404E">
              <w:rPr>
                <w:b/>
                <w:noProof/>
                <w:sz w:val="28"/>
              </w:rPr>
              <w:t>.</w:t>
            </w:r>
            <w:r w:rsidR="002F4DFD">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29A552D" w:rsidR="00B73677" w:rsidRDefault="002F4DFD" w:rsidP="00B73677">
            <w:pPr>
              <w:pStyle w:val="CRCoverPage"/>
              <w:spacing w:after="0"/>
              <w:ind w:left="100"/>
              <w:rPr>
                <w:noProof/>
                <w:lang w:eastAsia="ja-JP"/>
              </w:rPr>
            </w:pPr>
            <w:r w:rsidRPr="002F4DFD">
              <w:t>NSSF in a disaster roaming scenario</w:t>
            </w:r>
            <w:r w:rsidR="001602B8">
              <w:t xml:space="preserve"> </w:t>
            </w:r>
            <w:r w:rsidR="001602B8" w:rsidRPr="001602B8">
              <w:t>R19_502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B894B6F"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14637" w:rsidR="00B73677" w:rsidRDefault="00770725" w:rsidP="00B73677">
            <w:pPr>
              <w:pStyle w:val="CRCoverPage"/>
              <w:spacing w:after="0"/>
              <w:ind w:left="100"/>
              <w:rPr>
                <w:noProof/>
                <w:lang w:eastAsia="ja-JP"/>
              </w:rPr>
            </w:pPr>
            <w:r>
              <w:rPr>
                <w:noProof/>
              </w:rPr>
              <w:t>MINT</w:t>
            </w:r>
            <w:r w:rsidR="00156105">
              <w:rPr>
                <w:noProof/>
              </w:rPr>
              <w:t>, TEI1</w:t>
            </w:r>
            <w:r w:rsidR="000B54DB">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C50DF" w:rsidR="00B73677" w:rsidRDefault="00B73677" w:rsidP="00B73677">
            <w:pPr>
              <w:pStyle w:val="CRCoverPage"/>
              <w:spacing w:after="0"/>
              <w:ind w:left="100"/>
              <w:rPr>
                <w:noProof/>
              </w:rPr>
            </w:pPr>
            <w:r>
              <w:rPr>
                <w:noProof/>
              </w:rPr>
              <w:t>202</w:t>
            </w:r>
            <w:r w:rsidR="00326F54">
              <w:rPr>
                <w:noProof/>
              </w:rPr>
              <w:t>5</w:t>
            </w:r>
            <w:r>
              <w:rPr>
                <w:noProof/>
              </w:rPr>
              <w:t>-</w:t>
            </w:r>
            <w:r w:rsidR="002F4DFD">
              <w:rPr>
                <w:noProof/>
              </w:rPr>
              <w:t>08</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690E5ED" w:rsidR="00B73677" w:rsidRDefault="006700AC" w:rsidP="00B73677">
            <w:pPr>
              <w:pStyle w:val="CRCoverPage"/>
              <w:spacing w:after="0"/>
              <w:ind w:left="100" w:right="-609"/>
              <w:rPr>
                <w:b/>
                <w:noProof/>
              </w:rPr>
            </w:pPr>
            <w:r>
              <w:rPr>
                <w:b/>
                <w:noProof/>
              </w:rPr>
              <w:t>C</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8FA2259" w:rsidR="00B73677" w:rsidRDefault="00B73677" w:rsidP="00B73677">
            <w:pPr>
              <w:pStyle w:val="CRCoverPage"/>
              <w:spacing w:after="0"/>
              <w:ind w:left="100"/>
              <w:rPr>
                <w:noProof/>
              </w:rPr>
            </w:pPr>
            <w:r>
              <w:rPr>
                <w:noProof/>
              </w:rPr>
              <w:t>Rel-1</w:t>
            </w:r>
            <w:r w:rsidR="000B54D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F2004" w14:textId="77777777" w:rsidR="009A6D42" w:rsidRDefault="009A6D42" w:rsidP="009A6D42">
            <w:pPr>
              <w:pStyle w:val="CRCoverPage"/>
              <w:spacing w:after="0"/>
            </w:pPr>
            <w:r w:rsidRPr="004866B2">
              <w:t xml:space="preserve">In disaster roaming type of situation, the operators need to be able to minimize congestion caused by Disaster Roaming (as specified in TS 22.261). Some operators may select to do this by using a disaster roaming dedicated slice. </w:t>
            </w:r>
          </w:p>
          <w:p w14:paraId="3CDC2906" w14:textId="77777777" w:rsidR="009A6D42" w:rsidRDefault="009A6D42" w:rsidP="009A6D42">
            <w:pPr>
              <w:pStyle w:val="CRCoverPage"/>
              <w:spacing w:after="0"/>
            </w:pPr>
          </w:p>
          <w:p w14:paraId="651E9069" w14:textId="77777777" w:rsidR="009A6D42" w:rsidRDefault="009A6D42" w:rsidP="009A6D42">
            <w:pPr>
              <w:pStyle w:val="CRCoverPage"/>
              <w:spacing w:after="0"/>
            </w:pPr>
            <w:r w:rsidRPr="004866B2">
              <w:t>In addition, an Operator 1 may have a roaming agreement with Operator 2. The roaming agreement between Operator 1 and Operator 2 needs to allow different handling for slices for – (</w:t>
            </w:r>
            <w:proofErr w:type="spellStart"/>
            <w:r w:rsidRPr="004866B2">
              <w:t>i</w:t>
            </w:r>
            <w:proofErr w:type="spellEnd"/>
            <w:r w:rsidRPr="004866B2">
              <w:t>) Disaster roamer (</w:t>
            </w:r>
            <w:proofErr w:type="gramStart"/>
            <w:r w:rsidRPr="004866B2">
              <w:t>e.g.</w:t>
            </w:r>
            <w:proofErr w:type="gramEnd"/>
            <w:r w:rsidRPr="004866B2">
              <w:t xml:space="preserve"> only </w:t>
            </w:r>
            <w:proofErr w:type="spellStart"/>
            <w:r w:rsidRPr="004866B2">
              <w:t>eMBB</w:t>
            </w:r>
            <w:proofErr w:type="spellEnd"/>
            <w:r w:rsidRPr="004866B2">
              <w:t xml:space="preserve"> slice) (ii) non-disaster roamer (multiple slices). To be able to distinguish between the two use cases the V-NSSF needs to be aware of the disaster roaming situation for a given subscriber.</w:t>
            </w:r>
          </w:p>
          <w:p w14:paraId="6097060D" w14:textId="77777777" w:rsidR="009A6D42" w:rsidRDefault="009A6D42" w:rsidP="009A6D42">
            <w:pPr>
              <w:pStyle w:val="CRCoverPage"/>
              <w:spacing w:after="0"/>
            </w:pPr>
          </w:p>
          <w:p w14:paraId="1CD00EDF" w14:textId="77777777" w:rsidR="009A6D42" w:rsidRDefault="009A6D42" w:rsidP="009A6D42">
            <w:pPr>
              <w:pStyle w:val="CRCoverPage"/>
              <w:spacing w:after="0"/>
            </w:pPr>
            <w:r>
              <w:t xml:space="preserve">Consequently, when the AMF sends an </w:t>
            </w:r>
            <w:r w:rsidRPr="00140E21">
              <w:rPr>
                <w:rFonts w:eastAsia="Malgun Gothic"/>
              </w:rPr>
              <w:t>Nnssf_NSSelection</w:t>
            </w:r>
            <w:r>
              <w:t xml:space="preserve"> GET request to the NSSF, it may include a </w:t>
            </w:r>
            <w:r w:rsidRPr="003964A6">
              <w:t>Disaster Roaming service indication</w:t>
            </w:r>
            <w:r>
              <w:t>.</w:t>
            </w:r>
          </w:p>
          <w:p w14:paraId="7900E8CF" w14:textId="65D1BA86" w:rsidR="00AC1CB7" w:rsidRPr="00AC1CB7" w:rsidRDefault="009A6D42" w:rsidP="00C20184">
            <w:pPr>
              <w:pStyle w:val="CRCoverPage"/>
              <w:spacing w:after="0"/>
            </w:pPr>
            <w:r>
              <w:t>Currently, AMF provides such an indication to the AUSF, UDM and SMF. However, it does not provide such an indication to the NSSF.</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2410D" w14:textId="77777777" w:rsidR="00592FCE" w:rsidRDefault="00960776" w:rsidP="00F2746A">
            <w:pPr>
              <w:pStyle w:val="CRCoverPage"/>
              <w:spacing w:after="0"/>
              <w:rPr>
                <w:noProof/>
              </w:rPr>
            </w:pPr>
            <w:r>
              <w:rPr>
                <w:noProof/>
              </w:rPr>
              <w:t>This CR proposes to</w:t>
            </w:r>
            <w:r w:rsidR="00592FCE">
              <w:rPr>
                <w:noProof/>
              </w:rPr>
              <w:t>:</w:t>
            </w:r>
          </w:p>
          <w:p w14:paraId="7E5EF9B0" w14:textId="32962294" w:rsidR="009E365C" w:rsidRDefault="00592FCE" w:rsidP="00F2746A">
            <w:pPr>
              <w:pStyle w:val="CRCoverPage"/>
              <w:spacing w:after="0"/>
              <w:rPr>
                <w:lang w:val="en-US" w:eastAsia="ja-JP"/>
              </w:rPr>
            </w:pPr>
            <w:r>
              <w:rPr>
                <w:noProof/>
              </w:rPr>
              <w:t>H</w:t>
            </w:r>
            <w:r w:rsidR="00366662">
              <w:rPr>
                <w:noProof/>
              </w:rPr>
              <w:t xml:space="preserve">ave the AMF </w:t>
            </w:r>
            <w:r w:rsidR="00EE6FF1">
              <w:rPr>
                <w:noProof/>
              </w:rPr>
              <w:t xml:space="preserve">optionally </w:t>
            </w:r>
            <w:r w:rsidR="00366662">
              <w:t xml:space="preserve">include a </w:t>
            </w:r>
            <w:r w:rsidR="00366662" w:rsidRPr="003964A6">
              <w:t>Disaster Roaming service indication</w:t>
            </w:r>
            <w:r w:rsidR="00366662">
              <w:t xml:space="preserve"> in the </w:t>
            </w:r>
            <w:r w:rsidR="00366662" w:rsidRPr="00140E21">
              <w:rPr>
                <w:rFonts w:eastAsia="Malgun Gothic"/>
              </w:rPr>
              <w:t>Nnssf_NSSelection</w:t>
            </w:r>
            <w:r w:rsidR="00366662">
              <w:t xml:space="preserve"> GET request sent to the V-NSSF</w:t>
            </w:r>
            <w:r w:rsidR="0054591B">
              <w:rPr>
                <w:lang w:val="en-US" w:eastAsia="ja-JP"/>
              </w:rPr>
              <w:t>.</w:t>
            </w:r>
          </w:p>
          <w:p w14:paraId="4D459B85" w14:textId="7D472B2C" w:rsidR="00592FCE" w:rsidRPr="004F6A3E" w:rsidRDefault="00AC1CB7" w:rsidP="00F2746A">
            <w:pPr>
              <w:pStyle w:val="CRCoverPage"/>
              <w:spacing w:after="0"/>
              <w:rPr>
                <w:lang w:val="en-US" w:eastAsia="ja-JP"/>
              </w:rPr>
            </w:pPr>
            <w:r>
              <w:rPr>
                <w:lang w:val="en-US" w:eastAsia="ja-JP"/>
              </w:rPr>
              <w:t xml:space="preserve">This is updated in </w:t>
            </w:r>
            <w:r w:rsidRPr="00140E21">
              <w:t xml:space="preserve">Registration with AMF re-allocation </w:t>
            </w:r>
            <w:r w:rsidRPr="00140E21">
              <w:rPr>
                <w:lang w:eastAsia="ko-KR"/>
              </w:rPr>
              <w:t>procedure</w:t>
            </w:r>
            <w:r>
              <w:rPr>
                <w:lang w:eastAsia="ko-KR"/>
              </w:rPr>
              <w:t xml:space="preserve"> and in the </w:t>
            </w:r>
            <w:r w:rsidRPr="00140E21">
              <w:t>Nnssf_NSSelection service</w:t>
            </w:r>
            <w: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9AA8211" w:rsidR="00B73677" w:rsidRDefault="00DB6F0D" w:rsidP="00D14041">
            <w:pPr>
              <w:pStyle w:val="CRCoverPage"/>
              <w:spacing w:after="0"/>
            </w:pPr>
            <w:r>
              <w:t xml:space="preserve">If V-NSSF is not aware of </w:t>
            </w:r>
            <w:r w:rsidRPr="002F4DFD">
              <w:t>disaster roaming</w:t>
            </w:r>
            <w:r>
              <w:t xml:space="preserve"> situation for a given subscriber, it will not be able to apply a special handling for it (e.g allow </w:t>
            </w:r>
            <w:r w:rsidRPr="004866B2">
              <w:t xml:space="preserve">only </w:t>
            </w:r>
            <w:proofErr w:type="spellStart"/>
            <w:r w:rsidRPr="004866B2">
              <w:t>eMBB</w:t>
            </w:r>
            <w:proofErr w:type="spellEnd"/>
            <w:r>
              <w:t xml:space="preserve"> slice for disaster inbound roamers). </w:t>
            </w:r>
            <w:r w:rsidR="00B514F0">
              <w:t xml:space="preserve">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BACE267" w:rsidR="00B73677" w:rsidRDefault="00EB14C3" w:rsidP="00B73677">
            <w:pPr>
              <w:pStyle w:val="CRCoverPage"/>
              <w:spacing w:after="0"/>
              <w:ind w:left="100"/>
              <w:rPr>
                <w:noProof/>
                <w:lang w:eastAsia="ja-JP"/>
              </w:rPr>
            </w:pPr>
            <w:r w:rsidRPr="00140E21">
              <w:t>4.2.2.2.3</w:t>
            </w:r>
            <w:r>
              <w:t xml:space="preserve">, </w:t>
            </w:r>
            <w:r w:rsidRPr="00140E21">
              <w:t>5.2.16.2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6281FFA" w14:textId="77777777" w:rsidR="00E67714" w:rsidRPr="00140E21" w:rsidRDefault="00E67714" w:rsidP="00E67714">
      <w:pPr>
        <w:pStyle w:val="Heading5"/>
      </w:pPr>
      <w:bookmarkStart w:id="29" w:name="_CR6_1_1_2_2"/>
      <w:bookmarkStart w:id="30" w:name="_Toc201160287"/>
      <w:bookmarkEnd w:id="29"/>
      <w:r w:rsidRPr="00140E21">
        <w:t>4.2.2.2.3</w:t>
      </w:r>
      <w:r w:rsidRPr="00140E21">
        <w:tab/>
        <w:t>Registration with AMF re-allocation</w:t>
      </w:r>
    </w:p>
    <w:p w14:paraId="0C5FA605" w14:textId="77777777" w:rsidR="00E67714" w:rsidRPr="00140E21" w:rsidRDefault="00E67714" w:rsidP="00E67714">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C70CC62" w14:textId="77777777" w:rsidR="00E67714" w:rsidRDefault="00E67714" w:rsidP="00E67714">
      <w:pPr>
        <w:pStyle w:val="TH"/>
      </w:pPr>
      <w:r w:rsidRPr="00BE3D42">
        <w:object w:dxaOrig="9607" w:dyaOrig="11371" w14:anchorId="6A688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65pt" o:ole="">
            <v:imagedata r:id="rId18" o:title=""/>
          </v:shape>
          <o:OLEObject Type="Embed" ProgID="Word.Picture.8" ShapeID="_x0000_i1025" DrawAspect="Content" ObjectID="_1816612210" r:id="rId19"/>
        </w:object>
      </w:r>
    </w:p>
    <w:p w14:paraId="1E5D98C8" w14:textId="77777777" w:rsidR="00E67714" w:rsidRPr="00140E21" w:rsidRDefault="00E67714" w:rsidP="00E6771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7BAE795" w14:textId="77777777" w:rsidR="00E67714" w:rsidRPr="00140E21" w:rsidRDefault="00E67714" w:rsidP="00E67714">
      <w:pPr>
        <w:rPr>
          <w:lang w:eastAsia="ko-KR"/>
        </w:rPr>
      </w:pPr>
      <w:r w:rsidRPr="00140E21">
        <w:rPr>
          <w:lang w:eastAsia="ko-KR"/>
        </w:rPr>
        <w:lastRenderedPageBreak/>
        <w:t>The initial AMF and the target AMF register their capability at the NRF.</w:t>
      </w:r>
    </w:p>
    <w:p w14:paraId="2852F814" w14:textId="77777777" w:rsidR="00E67714" w:rsidRPr="00140E21" w:rsidRDefault="00E67714" w:rsidP="00E67714">
      <w:pPr>
        <w:pStyle w:val="B10"/>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1203CC8B" w14:textId="77777777" w:rsidR="00E67714" w:rsidRPr="00140E21" w:rsidRDefault="00E67714" w:rsidP="00E67714">
      <w:pPr>
        <w:pStyle w:val="B10"/>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6CAA998" w14:textId="77777777" w:rsidR="00E67714" w:rsidRPr="00140E21" w:rsidRDefault="00E67714" w:rsidP="00E67714">
      <w:pPr>
        <w:pStyle w:val="B10"/>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17D8EF6F" w14:textId="77777777" w:rsidR="00E67714" w:rsidRPr="00140E21" w:rsidRDefault="00E67714" w:rsidP="00E67714">
      <w:pPr>
        <w:pStyle w:val="B10"/>
        <w:rPr>
          <w:lang w:eastAsia="ko-KR"/>
        </w:rPr>
      </w:pPr>
      <w:r w:rsidRPr="00140E21">
        <w:t>3b.</w:t>
      </w:r>
      <w:r w:rsidRPr="00140E21">
        <w:tab/>
        <w:t xml:space="preserve">Initial AMF to UDM: </w:t>
      </w:r>
      <w:r w:rsidRPr="00140E21">
        <w:rPr>
          <w:lang w:eastAsia="ko-KR"/>
        </w:rPr>
        <w:t>Nudm_SDM_Get (SUPI, Slice Selection Subscription data).</w:t>
      </w:r>
    </w:p>
    <w:p w14:paraId="7866262D" w14:textId="77777777" w:rsidR="00E67714" w:rsidRPr="00140E21" w:rsidRDefault="00E67714" w:rsidP="00E67714">
      <w:pPr>
        <w:pStyle w:val="B10"/>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01D376AD" w14:textId="77777777" w:rsidR="00E67714" w:rsidRDefault="00E67714" w:rsidP="00E67714">
      <w:pPr>
        <w:pStyle w:val="B10"/>
        <w:rPr>
          <w:lang w:eastAsia="ko-KR"/>
        </w:rPr>
      </w:pPr>
      <w:r>
        <w:rPr>
          <w:lang w:eastAsia="ko-KR"/>
        </w:rPr>
        <w:tab/>
        <w:t>For a Disaster Roaming Registration, the AMF may provide the indication of Disaster Roaming service to the UDM.</w:t>
      </w:r>
    </w:p>
    <w:p w14:paraId="287C74BC" w14:textId="77777777" w:rsidR="00E67714" w:rsidRPr="00140E21" w:rsidRDefault="00E67714" w:rsidP="00E67714">
      <w:pPr>
        <w:pStyle w:val="B10"/>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49971861" w14:textId="77777777" w:rsidR="00E67714" w:rsidRPr="00140E21" w:rsidRDefault="00E67714" w:rsidP="00E67714">
      <w:pPr>
        <w:pStyle w:val="B10"/>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48F280A" w14:textId="77777777" w:rsidR="00E67714" w:rsidRPr="00140E21" w:rsidRDefault="00E67714" w:rsidP="00E67714">
      <w:pPr>
        <w:pStyle w:val="B10"/>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42FFE990" w14:textId="04F99F9C" w:rsidR="00E67714" w:rsidRPr="00140E21" w:rsidRDefault="00E67714" w:rsidP="00E67714">
      <w:pPr>
        <w:pStyle w:val="B10"/>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ins w:id="31" w:author="Oracle" w:date="2025-07-31T09:03:00Z">
        <w:r>
          <w:rPr>
            <w:lang w:eastAsia="zh-CN"/>
          </w:rPr>
          <w:t>, [</w:t>
        </w:r>
        <w:r w:rsidRPr="003964A6">
          <w:t>Disaster Roaming service indication</w:t>
        </w:r>
        <w:r>
          <w:t>]</w:t>
        </w:r>
      </w:ins>
      <w:r w:rsidRPr="00140E21">
        <w:rPr>
          <w:lang w:eastAsia="ko-KR"/>
        </w:rPr>
        <w:t>).</w:t>
      </w:r>
    </w:p>
    <w:p w14:paraId="6EB022A9" w14:textId="3182ECF9" w:rsidR="00E67714" w:rsidRPr="00140E21" w:rsidRDefault="00E67714" w:rsidP="00E67714">
      <w:pPr>
        <w:pStyle w:val="B10"/>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ins w:id="32" w:author="Oracle" w:date="2025-07-31T09:04:00Z">
        <w:r>
          <w:rPr>
            <w:lang w:eastAsia="zh-CN"/>
          </w:rPr>
          <w:t>,</w:t>
        </w:r>
      </w:ins>
      <w:del w:id="33" w:author="Oracle" w:date="2025-07-31T09:04:00Z">
        <w:r w:rsidRPr="00140E21" w:rsidDel="00E67714">
          <w:rPr>
            <w:lang w:eastAsia="ko-KR"/>
          </w:rPr>
          <w:delText xml:space="preserve"> and</w:delText>
        </w:r>
      </w:del>
      <w:r w:rsidRPr="00140E21">
        <w:rPr>
          <w:lang w:eastAsia="ko-KR"/>
        </w:rPr>
        <w:t xml:space="preserve"> the TAI of the UE</w:t>
      </w:r>
      <w:ins w:id="34" w:author="Oracle" w:date="2025-07-31T09:04:00Z">
        <w:r>
          <w:rPr>
            <w:lang w:eastAsia="ko-KR"/>
          </w:rPr>
          <w:t xml:space="preserve"> and </w:t>
        </w:r>
        <w:r w:rsidRPr="00E67714">
          <w:rPr>
            <w:lang w:eastAsia="ko-KR"/>
          </w:rPr>
          <w:t>optionally</w:t>
        </w:r>
        <w:r>
          <w:rPr>
            <w:lang w:eastAsia="ko-KR"/>
          </w:rPr>
          <w:t xml:space="preserve"> </w:t>
        </w:r>
        <w:r w:rsidRPr="003964A6">
          <w:t>Disaster Roaming service indication</w:t>
        </w:r>
      </w:ins>
      <w:r w:rsidRPr="00140E21">
        <w:rPr>
          <w:lang w:eastAsia="ko-KR"/>
        </w:rPr>
        <w:t>.</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to the NSSF that the AMF needs a Configured NSSAI by providing the Default Configured NSSAI Indication as described in clause 5.15.5.2.1 of TS 23.501 [2].</w:t>
      </w:r>
    </w:p>
    <w:p w14:paraId="762E9611" w14:textId="77777777" w:rsidR="00E67714" w:rsidRDefault="00E67714" w:rsidP="00E67714">
      <w:pPr>
        <w:pStyle w:val="B10"/>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44000EF" w14:textId="77777777" w:rsidR="00E67714" w:rsidRDefault="00E67714" w:rsidP="00E67714">
      <w:pPr>
        <w:pStyle w:val="B10"/>
      </w:pPr>
      <w:r>
        <w:tab/>
        <w:t xml:space="preserve">If the UE context includes Partially Allowed NSSAI, then the AMF includes the S-NSSAIs of the Partially Allowed NSSAI in the Allowed NSSAI and includes the corresponding HPLMN S-NSSAI in the Mapping </w:t>
      </w:r>
      <w:proofErr w:type="gramStart"/>
      <w:r>
        <w:t>Of</w:t>
      </w:r>
      <w:proofErr w:type="gramEnd"/>
      <w:r>
        <w:t xml:space="preserve"> Allowed NSSAI.</w:t>
      </w:r>
    </w:p>
    <w:p w14:paraId="5670CD47" w14:textId="77777777" w:rsidR="00E67714" w:rsidRPr="00140E21" w:rsidRDefault="00E67714" w:rsidP="00E67714">
      <w:pPr>
        <w:pStyle w:val="B10"/>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08011C2" w14:textId="77777777" w:rsidR="00E67714" w:rsidRPr="00140E21" w:rsidRDefault="00E67714" w:rsidP="00E67714">
      <w:pPr>
        <w:pStyle w:val="B10"/>
      </w:pPr>
      <w:r w:rsidRPr="00140E21">
        <w:lastRenderedPageBreak/>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0C3607B6" w14:textId="77777777" w:rsidR="00E67714" w:rsidRPr="00140E21" w:rsidRDefault="00E67714" w:rsidP="00E67714">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FD2887E" w14:textId="77777777" w:rsidR="00E67714" w:rsidRPr="00140E21" w:rsidRDefault="00E67714" w:rsidP="00E67714">
      <w:pPr>
        <w:pStyle w:val="B10"/>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ACB062B" w14:textId="77777777" w:rsidR="00E67714" w:rsidRPr="00140E21" w:rsidRDefault="00E67714" w:rsidP="00E67714">
      <w:pPr>
        <w:pStyle w:val="B10"/>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Namf_Communication_UEContextTransfer had never been received.</w:t>
      </w:r>
    </w:p>
    <w:p w14:paraId="79B86287" w14:textId="77777777" w:rsidR="00E67714" w:rsidRPr="00140E21" w:rsidRDefault="00E67714" w:rsidP="00E67714">
      <w:pPr>
        <w:pStyle w:val="B10"/>
        <w:rPr>
          <w:lang w:eastAsia="ko-KR"/>
        </w:rPr>
      </w:pPr>
      <w:r w:rsidRPr="00140E21">
        <w:t>6a.</w:t>
      </w:r>
      <w:r w:rsidRPr="00140E21">
        <w:tab/>
        <w:t xml:space="preserve">[Conditional] Initial AMF to NRF: </w:t>
      </w:r>
      <w:r w:rsidRPr="00140E21">
        <w:rPr>
          <w:lang w:eastAsia="ko-KR"/>
        </w:rPr>
        <w:t>Nnrf_NFDiscovery_Request (NF type, AMF Set).</w:t>
      </w:r>
    </w:p>
    <w:p w14:paraId="31A8DD1D" w14:textId="77777777" w:rsidR="00E67714" w:rsidRPr="00140E21" w:rsidRDefault="00E67714" w:rsidP="00E67714">
      <w:pPr>
        <w:pStyle w:val="B10"/>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63775FB" w14:textId="77777777" w:rsidR="00E67714" w:rsidRPr="00140E21" w:rsidRDefault="00E67714" w:rsidP="00E67714">
      <w:pPr>
        <w:pStyle w:val="B10"/>
      </w:pPr>
      <w:r w:rsidRPr="00140E21">
        <w:t>6b.</w:t>
      </w:r>
      <w:r w:rsidRPr="00140E21">
        <w:tab/>
        <w:t>[Conditional] NRF to AMF: Response to Nnrf_NFDiscovery_Request (list of (AMF pointer, AMF address, plus additional selection rules and NF capabilities)).</w:t>
      </w:r>
    </w:p>
    <w:p w14:paraId="08B5ECDD" w14:textId="77777777" w:rsidR="00E67714" w:rsidRPr="00140E21" w:rsidRDefault="00E67714" w:rsidP="00E67714">
      <w:pPr>
        <w:pStyle w:val="B10"/>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464C831F" w14:textId="77777777" w:rsidR="00E67714" w:rsidRDefault="00E67714" w:rsidP="00E67714">
      <w:pPr>
        <w:pStyle w:val="B10"/>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04F15E1" w14:textId="77777777" w:rsidR="00E67714" w:rsidRDefault="00E67714" w:rsidP="00E67714">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5071581" w14:textId="77777777" w:rsidR="00E67714" w:rsidRDefault="00E67714" w:rsidP="00E67714">
      <w:pPr>
        <w:pStyle w:val="NO"/>
        <w:rPr>
          <w:lang w:eastAsia="ko-KR"/>
        </w:rPr>
      </w:pPr>
      <w:r>
        <w:rPr>
          <w:lang w:eastAsia="ko-KR"/>
        </w:rPr>
        <w:t>NOTE 3:</w:t>
      </w:r>
      <w:r>
        <w:rPr>
          <w:lang w:eastAsia="ko-KR"/>
        </w:rPr>
        <w:tab/>
        <w:t>Network slice isolation cannot be completely maintained in case the AMF reallocation is executed by step 7(A).</w:t>
      </w:r>
    </w:p>
    <w:p w14:paraId="2BD0DB9E" w14:textId="77777777" w:rsidR="00E67714" w:rsidRPr="00140E21" w:rsidRDefault="00E67714" w:rsidP="00E67714">
      <w:pPr>
        <w:pStyle w:val="B10"/>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8617E4" w14:textId="77777777" w:rsidR="00E67714" w:rsidRPr="00140E21" w:rsidRDefault="00E67714" w:rsidP="00E67714">
      <w:pPr>
        <w:pStyle w:val="B10"/>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xml:space="preserve">. If the initial AMF has obtained the information from the NSSF as described at step 4b, that information except the AMF Set or list of AMF addresses is </w:t>
      </w:r>
      <w:r w:rsidRPr="00140E21">
        <w:rPr>
          <w:lang w:eastAsia="ko-KR"/>
        </w:rPr>
        <w:lastRenderedPageBreak/>
        <w:t>included. The target AMF then updates the (R)AN with a new updated N2 termination point for the UE in the first message from target AMF to RAN in step 8.</w:t>
      </w:r>
    </w:p>
    <w:p w14:paraId="614F30FC" w14:textId="77777777" w:rsidR="00E67714" w:rsidRPr="00140E21" w:rsidRDefault="00E67714" w:rsidP="00E67714">
      <w:pPr>
        <w:pStyle w:val="B10"/>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617255D" w14:textId="77777777" w:rsidR="00E67714" w:rsidRPr="00550F40" w:rsidRDefault="00E67714" w:rsidP="00E67714">
      <w:pPr>
        <w:pStyle w:val="NO"/>
      </w:pPr>
      <w:r>
        <w:t>NOTE 4:</w:t>
      </w:r>
      <w:r>
        <w:tab/>
        <w:t xml:space="preserve">Step 7B is not supported if the UE was in CM-CONNECTED </w:t>
      </w:r>
      <w:proofErr w:type="gramStart"/>
      <w:r>
        <w:t>i.e.</w:t>
      </w:r>
      <w:proofErr w:type="gramEnd"/>
      <w:r>
        <w:t xml:space="preserve"> the NGAP Uplink NAS Transport message was received at step 1.</w:t>
      </w:r>
    </w:p>
    <w:p w14:paraId="2D1C34EB" w14:textId="31013741" w:rsidR="00E67714" w:rsidRDefault="00E67714" w:rsidP="00E67714">
      <w:pPr>
        <w:pStyle w:val="NO"/>
        <w:rPr>
          <w:lang w:eastAsia="zh-CN"/>
        </w:rPr>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023FC64E" w14:textId="1C4A14F5" w:rsidR="00F67D67" w:rsidRPr="00F67D67" w:rsidRDefault="00F67D67" w:rsidP="00F67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CR6_1_1_2a"/>
      <w:bookmarkStart w:id="36" w:name="_Toc193796500"/>
      <w:bookmarkEnd w:id="30"/>
      <w:bookmarkEnd w:id="35"/>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bookmarkEnd w:id="36"/>
    <w:p w14:paraId="330A88EA" w14:textId="77777777" w:rsidR="00280E6C" w:rsidRPr="00140E21" w:rsidRDefault="00280E6C" w:rsidP="00280E6C">
      <w:pPr>
        <w:pStyle w:val="Heading4"/>
      </w:pPr>
      <w:r w:rsidRPr="00140E21">
        <w:t>5.2.16.2</w:t>
      </w:r>
      <w:r w:rsidRPr="00140E21">
        <w:tab/>
        <w:t>Nnssf_NSSelection service</w:t>
      </w:r>
    </w:p>
    <w:p w14:paraId="36333E2B" w14:textId="77777777" w:rsidR="00280E6C" w:rsidRPr="00140E21" w:rsidRDefault="00280E6C" w:rsidP="00280E6C">
      <w:pPr>
        <w:pStyle w:val="Heading5"/>
      </w:pPr>
      <w:r w:rsidRPr="00140E21">
        <w:rPr>
          <w:lang w:eastAsia="zh-CN"/>
        </w:rPr>
        <w:t>5.2.16.2.1</w:t>
      </w:r>
      <w:r w:rsidRPr="00140E21">
        <w:rPr>
          <w:lang w:eastAsia="zh-CN"/>
        </w:rPr>
        <w:tab/>
      </w:r>
      <w:r w:rsidRPr="00140E21">
        <w:t xml:space="preserve">Nnssf_NSSelection_Get service </w:t>
      </w:r>
      <w:proofErr w:type="gramStart"/>
      <w:r w:rsidRPr="00140E21">
        <w:t>operation</w:t>
      </w:r>
      <w:proofErr w:type="gramEnd"/>
    </w:p>
    <w:p w14:paraId="66E4C432" w14:textId="77777777" w:rsidR="00280E6C" w:rsidRPr="00140E21" w:rsidRDefault="00280E6C" w:rsidP="00280E6C">
      <w:pPr>
        <w:rPr>
          <w:b/>
          <w:lang w:eastAsia="zh-CN"/>
        </w:rPr>
      </w:pPr>
      <w:r w:rsidRPr="00140E21">
        <w:rPr>
          <w:b/>
        </w:rPr>
        <w:t>Service operation name:</w:t>
      </w:r>
      <w:r w:rsidRPr="00140E21">
        <w:t xml:space="preserve"> Nnssf_NSSelection_Get</w:t>
      </w:r>
    </w:p>
    <w:p w14:paraId="7147A46D" w14:textId="77777777" w:rsidR="00280E6C" w:rsidRPr="00140E21" w:rsidRDefault="00280E6C" w:rsidP="00280E6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647BE9DF" w14:textId="77777777" w:rsidR="00280E6C" w:rsidRPr="00140E21" w:rsidRDefault="00280E6C" w:rsidP="00280E6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0C80F05" w14:textId="77777777" w:rsidR="00280E6C" w:rsidRPr="00140E21" w:rsidRDefault="00280E6C" w:rsidP="00280E6C">
      <w:pPr>
        <w:pStyle w:val="NO"/>
      </w:pPr>
      <w:r w:rsidRPr="00140E21">
        <w:t>NOTE 1:</w:t>
      </w:r>
      <w:r w:rsidRPr="00140E21">
        <w:tab/>
        <w:t>The list of events, which trigger invoking of the Nnssf_NSSelection_Get service operation, is not exhaustive.</w:t>
      </w:r>
    </w:p>
    <w:p w14:paraId="15F4E1B9" w14:textId="77777777" w:rsidR="00280E6C" w:rsidRPr="00140E21" w:rsidRDefault="00280E6C" w:rsidP="00280E6C">
      <w:pPr>
        <w:pStyle w:val="NO"/>
      </w:pPr>
      <w:r>
        <w:t>NOTE 2:</w:t>
      </w:r>
      <w:r>
        <w:tab/>
        <w:t>The NSSF can determine the serving network and Access Type from the TAI, as described in TS 29.571 [70].</w:t>
      </w:r>
    </w:p>
    <w:p w14:paraId="6E8444CE" w14:textId="77777777" w:rsidR="00280E6C" w:rsidRPr="00140E21" w:rsidRDefault="00280E6C" w:rsidP="00280E6C">
      <w:pPr>
        <w:rPr>
          <w:b/>
        </w:rPr>
      </w:pPr>
      <w:r w:rsidRPr="00140E21">
        <w:rPr>
          <w:b/>
        </w:rPr>
        <w:t>Inputs, Required:</w:t>
      </w:r>
      <w:r w:rsidRPr="00140E21">
        <w:t xml:space="preserve"> None.</w:t>
      </w:r>
    </w:p>
    <w:p w14:paraId="63508CEE" w14:textId="77777777" w:rsidR="00280E6C" w:rsidRPr="00140E21" w:rsidRDefault="00280E6C" w:rsidP="00280E6C">
      <w:pPr>
        <w:rPr>
          <w:b/>
        </w:rPr>
      </w:pPr>
      <w:r w:rsidRPr="00140E21">
        <w:rPr>
          <w:b/>
        </w:rPr>
        <w:t>Inputs, Conditional Required:</w:t>
      </w:r>
    </w:p>
    <w:p w14:paraId="243B72E2" w14:textId="77777777" w:rsidR="00280E6C" w:rsidRPr="00140E21" w:rsidRDefault="00280E6C" w:rsidP="00280E6C">
      <w:r w:rsidRPr="00140E21">
        <w:t>If this service operation is invoked during Registration procedure for Network Slice selection or UE Configuration Update procedure, then the following inputs are required:</w:t>
      </w:r>
    </w:p>
    <w:p w14:paraId="17B31B93" w14:textId="77777777" w:rsidR="00280E6C" w:rsidRPr="00140E21" w:rsidRDefault="00280E6C" w:rsidP="00280E6C">
      <w:pPr>
        <w:pStyle w:val="B10"/>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D359737" w14:textId="77777777" w:rsidR="00280E6C" w:rsidRDefault="00280E6C" w:rsidP="00280E6C">
      <w:r>
        <w:t>If this service operation is invoked during Registration procedure to get the slice mapping information in the case of Indirect Network Sharing as specified in clause 5.18.5 of TS 23.501 [2], then the following inputs are required:</w:t>
      </w:r>
    </w:p>
    <w:p w14:paraId="1BF6F765" w14:textId="77777777" w:rsidR="00280E6C" w:rsidRDefault="00280E6C" w:rsidP="00280E6C">
      <w:pPr>
        <w:pStyle w:val="B10"/>
      </w:pPr>
      <w:r>
        <w:t>-</w:t>
      </w:r>
      <w:r>
        <w:tab/>
        <w:t>HPLMN S-NSSAIs, PLMN ID of the SUPI.</w:t>
      </w:r>
    </w:p>
    <w:p w14:paraId="6C7D8C12" w14:textId="77777777" w:rsidR="00280E6C" w:rsidRPr="00140E21" w:rsidRDefault="00280E6C" w:rsidP="00280E6C">
      <w:r w:rsidRPr="00140E21">
        <w:lastRenderedPageBreak/>
        <w:t>If this service operation is invoked to derive the S-NSSAI for the serving PLMN (as described in clause 4.11.1.3.3), the following inputs are required:</w:t>
      </w:r>
    </w:p>
    <w:p w14:paraId="27737917" w14:textId="77777777" w:rsidR="00280E6C" w:rsidRPr="00140E21" w:rsidRDefault="00280E6C" w:rsidP="00280E6C">
      <w:pPr>
        <w:pStyle w:val="B10"/>
      </w:pPr>
      <w:r w:rsidRPr="00140E21">
        <w:t>-</w:t>
      </w:r>
      <w:r w:rsidRPr="00140E21">
        <w:tab/>
        <w:t>S-NSSAIs for the HPLMN associated with established PDN connection, PLMN ID of the SUPI, NF type of the NF service consumer, Requester ID.</w:t>
      </w:r>
    </w:p>
    <w:p w14:paraId="13F92639" w14:textId="77777777" w:rsidR="00280E6C" w:rsidRPr="00140E21" w:rsidRDefault="00280E6C" w:rsidP="00280E6C">
      <w:r w:rsidRPr="00140E21">
        <w:t>If this service operation is invoked by target AMF during inter-PLMN mobility procedure, the following inputs are required:</w:t>
      </w:r>
    </w:p>
    <w:p w14:paraId="583C1B64" w14:textId="77777777" w:rsidR="00280E6C" w:rsidRPr="00140E21" w:rsidRDefault="00280E6C" w:rsidP="00280E6C">
      <w:pPr>
        <w:pStyle w:val="B10"/>
      </w:pPr>
      <w:r w:rsidRPr="00140E21">
        <w:t>-</w:t>
      </w:r>
      <w:r w:rsidRPr="00140E21">
        <w:tab/>
        <w:t>S-NSSAIs for the HPLMN, PLMN ID of the SUPI, TAI.</w:t>
      </w:r>
    </w:p>
    <w:p w14:paraId="14F3BE7F" w14:textId="77777777" w:rsidR="00280E6C" w:rsidRPr="00140E21" w:rsidRDefault="00280E6C" w:rsidP="00280E6C">
      <w:r w:rsidRPr="00140E21">
        <w:t xml:space="preserve">If this service operation is invoked during PDN Connection Establishment in the Serving PLMN in EPS by a </w:t>
      </w:r>
      <w:r>
        <w:t>SMF+PGW-C</w:t>
      </w:r>
      <w:r w:rsidRPr="00140E21">
        <w:t>, the following inputs are required:</w:t>
      </w:r>
    </w:p>
    <w:p w14:paraId="65DFC894" w14:textId="77777777" w:rsidR="00280E6C" w:rsidRPr="00140E21" w:rsidRDefault="00280E6C" w:rsidP="00280E6C">
      <w:pPr>
        <w:pStyle w:val="B10"/>
      </w:pPr>
      <w:r w:rsidRPr="00140E21">
        <w:t>-</w:t>
      </w:r>
      <w:r w:rsidRPr="00140E21">
        <w:tab/>
        <w:t>Subscribed S-NSSAIs for the UE, PLMN ID of the SUPI, NF type of the NF service consumer, Requester ID.</w:t>
      </w:r>
    </w:p>
    <w:p w14:paraId="551EC9AE" w14:textId="77777777" w:rsidR="00280E6C" w:rsidRPr="00140E21" w:rsidRDefault="00280E6C" w:rsidP="00280E6C">
      <w:r w:rsidRPr="00140E21">
        <w:t>If this service operation is invoked during PDU Session Establishment procedure in the Serving PLMN then the following inputs are required:</w:t>
      </w:r>
    </w:p>
    <w:p w14:paraId="192BF1FA" w14:textId="77777777" w:rsidR="00280E6C" w:rsidRPr="00140E21" w:rsidRDefault="00280E6C" w:rsidP="00280E6C">
      <w:pPr>
        <w:pStyle w:val="B10"/>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5EECE86" w14:textId="77777777" w:rsidR="00280E6C" w:rsidRPr="00140E21" w:rsidRDefault="00280E6C" w:rsidP="00280E6C">
      <w:r w:rsidRPr="00140E21">
        <w:rPr>
          <w:b/>
        </w:rPr>
        <w:t>Inputs, Optional:</w:t>
      </w:r>
    </w:p>
    <w:p w14:paraId="7575C830" w14:textId="77777777" w:rsidR="00280E6C" w:rsidRPr="00140E21" w:rsidRDefault="00280E6C" w:rsidP="00280E6C">
      <w:r w:rsidRPr="00140E21">
        <w:t>If this service operation is invoked during Registration procedure for Network Slice selection or UE Configuration Update procedure, then the following inputs are provided if available:</w:t>
      </w:r>
    </w:p>
    <w:p w14:paraId="428DCDA7" w14:textId="3CAA3989" w:rsidR="00280E6C" w:rsidRPr="00140E21" w:rsidRDefault="00280E6C" w:rsidP="00280E6C">
      <w:pPr>
        <w:pStyle w:val="B10"/>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ins w:id="37" w:author="Oracle" w:date="2025-07-31T09:40:00Z">
        <w:r>
          <w:t xml:space="preserve">, </w:t>
        </w:r>
        <w:r w:rsidRPr="003964A6">
          <w:t>Disaster Roaming service indication</w:t>
        </w:r>
      </w:ins>
      <w:r w:rsidRPr="00140E21">
        <w:t>.</w:t>
      </w:r>
    </w:p>
    <w:p w14:paraId="55174F04" w14:textId="77777777" w:rsidR="00280E6C" w:rsidRPr="00140E21" w:rsidRDefault="00280E6C" w:rsidP="00280E6C">
      <w:r w:rsidRPr="00140E21">
        <w:t>If this service operation is invoked during PDU Session Establishment procedure, then the following input is optional:</w:t>
      </w:r>
    </w:p>
    <w:p w14:paraId="7A3F3400" w14:textId="77777777" w:rsidR="00280E6C" w:rsidRPr="00140E21" w:rsidRDefault="00280E6C" w:rsidP="00280E6C">
      <w:pPr>
        <w:pStyle w:val="B10"/>
      </w:pPr>
      <w:r w:rsidRPr="00140E21">
        <w:t>-</w:t>
      </w:r>
      <w:r w:rsidRPr="00140E21">
        <w:tab/>
        <w:t>HPLMN S-NSSAI that maps to the S-NSSAI from the Allowed NSSAI of the Serving PLMN.</w:t>
      </w:r>
    </w:p>
    <w:p w14:paraId="65BAE540" w14:textId="77777777" w:rsidR="00280E6C" w:rsidRPr="00140E21" w:rsidRDefault="00280E6C" w:rsidP="00280E6C">
      <w:pPr>
        <w:rPr>
          <w:b/>
        </w:rPr>
      </w:pPr>
      <w:r w:rsidRPr="00140E21">
        <w:rPr>
          <w:b/>
        </w:rPr>
        <w:t>Outputs, Conditional Required:</w:t>
      </w:r>
    </w:p>
    <w:p w14:paraId="4DF9AED4" w14:textId="77777777" w:rsidR="00280E6C" w:rsidRPr="00140E21" w:rsidRDefault="00280E6C" w:rsidP="00280E6C">
      <w:r w:rsidRPr="00140E21">
        <w:t>If this service operation is invoked during Registration procedure for Network Slice selection or UE Configuration Update procedure, then one or more of the following outputs are required:</w:t>
      </w:r>
    </w:p>
    <w:p w14:paraId="7EB4C80A" w14:textId="77777777" w:rsidR="00280E6C" w:rsidRPr="00140E21" w:rsidRDefault="00280E6C" w:rsidP="00280E6C">
      <w:pPr>
        <w:pStyle w:val="B10"/>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786B1D58" w14:textId="77777777" w:rsidR="00280E6C" w:rsidRDefault="00280E6C" w:rsidP="00280E6C">
      <w:r>
        <w:t>If this service operation is invoked during Registration procedure to get the slice mapping information in the case of Indirect Network Sharing as specified in clause 5.18.5 of TS 23.501 [2], then the following outputs are required:</w:t>
      </w:r>
    </w:p>
    <w:p w14:paraId="4051A098" w14:textId="77777777" w:rsidR="00280E6C" w:rsidRDefault="00280E6C" w:rsidP="00280E6C">
      <w:pPr>
        <w:pStyle w:val="B10"/>
      </w:pPr>
      <w:r>
        <w:t>-</w:t>
      </w:r>
      <w:r>
        <w:tab/>
        <w:t>HPLMN S-NSSAIs, Mapping of HPLMN S-NSSAIs in the hosting operator's network.</w:t>
      </w:r>
    </w:p>
    <w:p w14:paraId="168AC927" w14:textId="77777777" w:rsidR="00280E6C" w:rsidRPr="00140E21" w:rsidRDefault="00280E6C" w:rsidP="00280E6C">
      <w:r w:rsidRPr="00140E21">
        <w:t>If this service operation is invoked during inter-PLMN mobility procedure, then one or more of the following outputs are required:</w:t>
      </w:r>
    </w:p>
    <w:p w14:paraId="6553A027" w14:textId="77777777" w:rsidR="00280E6C" w:rsidRPr="00140E21" w:rsidRDefault="00280E6C" w:rsidP="00280E6C">
      <w:pPr>
        <w:pStyle w:val="B10"/>
      </w:pPr>
      <w:r w:rsidRPr="00140E21">
        <w:t>-</w:t>
      </w:r>
      <w:r w:rsidRPr="00140E21">
        <w:tab/>
        <w:t>Allowed NSSAI.</w:t>
      </w:r>
    </w:p>
    <w:p w14:paraId="5433E0D8" w14:textId="77777777" w:rsidR="00280E6C" w:rsidRPr="00140E21" w:rsidRDefault="00280E6C" w:rsidP="00280E6C">
      <w:r w:rsidRPr="00140E21">
        <w:t>If this service operation is invoked to derive the S-NSSAI for the serving PLMN (as described in clause 4.11.1.3.3), the following output is required:</w:t>
      </w:r>
    </w:p>
    <w:p w14:paraId="65458ECA" w14:textId="77777777" w:rsidR="00280E6C" w:rsidRPr="00140E21" w:rsidRDefault="00280E6C" w:rsidP="00280E6C">
      <w:pPr>
        <w:pStyle w:val="B10"/>
      </w:pPr>
      <w:r w:rsidRPr="00140E21">
        <w:t>-</w:t>
      </w:r>
      <w:r w:rsidRPr="00140E21">
        <w:tab/>
        <w:t>S-NSSAIs for the HPLMN associated with established PDN connection, Mapping of S-NSSAIs associated with established PDN connection in the Serving PLMN.</w:t>
      </w:r>
    </w:p>
    <w:p w14:paraId="3883D0CC" w14:textId="77777777" w:rsidR="00280E6C" w:rsidRPr="00140E21" w:rsidRDefault="00280E6C" w:rsidP="00280E6C">
      <w:r w:rsidRPr="00140E21">
        <w:t xml:space="preserve">If this service operation is invoked during PDN Connection Establishment in the Serving PLMN in EPS by a </w:t>
      </w:r>
      <w:r>
        <w:t>SMF+PGW-C</w:t>
      </w:r>
      <w:r w:rsidRPr="00140E21">
        <w:t>, the following outputs are required:</w:t>
      </w:r>
    </w:p>
    <w:p w14:paraId="33EDEDCA" w14:textId="77777777" w:rsidR="00280E6C" w:rsidRPr="00140E21" w:rsidRDefault="00280E6C" w:rsidP="00280E6C">
      <w:pPr>
        <w:pStyle w:val="B10"/>
      </w:pPr>
      <w:r w:rsidRPr="00140E21">
        <w:t>-</w:t>
      </w:r>
      <w:r w:rsidRPr="00140E21">
        <w:tab/>
        <w:t>Subscribed S-NSSAIs for the UE, Mapping of S-NSSAIs associated with the subscribed S-NSSAIs for the UE in the Serving PLMN.</w:t>
      </w:r>
    </w:p>
    <w:p w14:paraId="49C82364" w14:textId="77777777" w:rsidR="00280E6C" w:rsidRPr="00140E21" w:rsidRDefault="00280E6C" w:rsidP="00280E6C">
      <w:r w:rsidRPr="00140E21">
        <w:lastRenderedPageBreak/>
        <w:t>If this service operation is invoked during PDU Session Establishment procedure</w:t>
      </w:r>
      <w:r>
        <w:t>,</w:t>
      </w:r>
      <w:r w:rsidRPr="00140E21">
        <w:t xml:space="preserve"> then the following outputs are required:</w:t>
      </w:r>
    </w:p>
    <w:p w14:paraId="1E029855" w14:textId="77777777" w:rsidR="00280E6C" w:rsidRPr="00140E21" w:rsidRDefault="00280E6C" w:rsidP="00280E6C">
      <w:pPr>
        <w:pStyle w:val="B10"/>
      </w:pPr>
      <w:r w:rsidRPr="00140E21">
        <w:t>-</w:t>
      </w:r>
      <w:r w:rsidRPr="00140E21">
        <w:tab/>
        <w:t>The NRF to be used to select NFs/services within the selected Network Slice instance.</w:t>
      </w:r>
    </w:p>
    <w:p w14:paraId="649AC905" w14:textId="77777777" w:rsidR="00280E6C" w:rsidRPr="00140E21" w:rsidRDefault="00280E6C" w:rsidP="00280E6C">
      <w:pPr>
        <w:rPr>
          <w:b/>
        </w:rPr>
      </w:pPr>
      <w:r w:rsidRPr="00140E21">
        <w:rPr>
          <w:b/>
        </w:rPr>
        <w:t>Outputs, conditional Optional:</w:t>
      </w:r>
    </w:p>
    <w:p w14:paraId="211EC459" w14:textId="77777777" w:rsidR="00280E6C" w:rsidRPr="00140E21" w:rsidRDefault="00280E6C" w:rsidP="00280E6C">
      <w:r w:rsidRPr="00140E21">
        <w:t>If this service operation is invoked during UE Registration procedure or UE Configuration Update procedure, then one or more of the following outputs are optional:</w:t>
      </w:r>
    </w:p>
    <w:p w14:paraId="345F43A7" w14:textId="77777777" w:rsidR="00280E6C" w:rsidRPr="00140E21" w:rsidRDefault="00280E6C" w:rsidP="00280E6C">
      <w:pPr>
        <w:pStyle w:val="B10"/>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45B335C9" w14:textId="77777777" w:rsidR="00280E6C" w:rsidRPr="00140E21" w:rsidRDefault="00280E6C" w:rsidP="00280E6C">
      <w:r w:rsidRPr="00140E21">
        <w:t>If this service operation is invoked during inter-PLMN mobility procedure, then the following output is optional:</w:t>
      </w:r>
    </w:p>
    <w:p w14:paraId="07232AE0" w14:textId="77777777" w:rsidR="00280E6C" w:rsidRPr="00140E21" w:rsidRDefault="00280E6C" w:rsidP="00280E6C">
      <w:pPr>
        <w:pStyle w:val="B10"/>
      </w:pPr>
      <w:r w:rsidRPr="00140E21">
        <w:t>-</w:t>
      </w:r>
      <w:r w:rsidRPr="00140E21">
        <w:tab/>
        <w:t>Mapping Of Allowed NSSAI.</w:t>
      </w:r>
    </w:p>
    <w:p w14:paraId="6B309875" w14:textId="77777777" w:rsidR="00280E6C" w:rsidRPr="00140E21" w:rsidRDefault="00280E6C" w:rsidP="00280E6C">
      <w:r w:rsidRPr="00140E21">
        <w:t>If this service operation is invoked during PDU Session Establishment procedure, then the following output is optional:</w:t>
      </w:r>
    </w:p>
    <w:p w14:paraId="5B716B30" w14:textId="0D10B7B0" w:rsidR="00280E6C" w:rsidRDefault="00280E6C" w:rsidP="005732A6">
      <w:r w:rsidRPr="00140E21">
        <w:t>-</w:t>
      </w:r>
      <w:r w:rsidRPr="00140E21">
        <w:tab/>
        <w:t>NSI ID associated with the S-NSSAI provided in the input.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8695" w14:textId="77777777" w:rsidR="008F626C" w:rsidRDefault="008F626C">
      <w:r>
        <w:separator/>
      </w:r>
    </w:p>
  </w:endnote>
  <w:endnote w:type="continuationSeparator" w:id="0">
    <w:p w14:paraId="35D2B859" w14:textId="77777777" w:rsidR="008F626C" w:rsidRDefault="008F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5B8F2" w14:textId="77777777" w:rsidR="008F626C" w:rsidRDefault="008F626C">
      <w:r>
        <w:separator/>
      </w:r>
    </w:p>
  </w:footnote>
  <w:footnote w:type="continuationSeparator" w:id="0">
    <w:p w14:paraId="783183A4" w14:textId="77777777" w:rsidR="008F626C" w:rsidRDefault="008F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5C9C"/>
    <w:rsid w:val="00006B98"/>
    <w:rsid w:val="00006DAC"/>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DD5"/>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2B8"/>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0E6C"/>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6B95"/>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6662"/>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28AE"/>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95E"/>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B16"/>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7F2"/>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1BBA"/>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1F4D"/>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0AC"/>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163"/>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725"/>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682"/>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626C"/>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A41"/>
    <w:rsid w:val="009A0F6B"/>
    <w:rsid w:val="009A1027"/>
    <w:rsid w:val="009A2206"/>
    <w:rsid w:val="009A404E"/>
    <w:rsid w:val="009A414E"/>
    <w:rsid w:val="009A52AB"/>
    <w:rsid w:val="009A617F"/>
    <w:rsid w:val="009A6477"/>
    <w:rsid w:val="009A6D42"/>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E760C"/>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1591"/>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184"/>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1E59"/>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532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537D"/>
    <w:rsid w:val="00D456FE"/>
    <w:rsid w:val="00D456FF"/>
    <w:rsid w:val="00D457E4"/>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6F0D"/>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9E3"/>
    <w:rsid w:val="00E5013C"/>
    <w:rsid w:val="00E509A4"/>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583"/>
    <w:rsid w:val="00E63CF4"/>
    <w:rsid w:val="00E6431F"/>
    <w:rsid w:val="00E64461"/>
    <w:rsid w:val="00E65135"/>
    <w:rsid w:val="00E65156"/>
    <w:rsid w:val="00E6673B"/>
    <w:rsid w:val="00E6713B"/>
    <w:rsid w:val="00E67714"/>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08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67D67"/>
    <w:rsid w:val="00F7084E"/>
    <w:rsid w:val="00F71A49"/>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3164</Words>
  <Characters>18038</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2025-08-13T22:39:00Z</dcterms:created>
  <dcterms:modified xsi:type="dcterms:W3CDTF">2025-08-13T22:42:00Z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